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478AC" w14:textId="520C7862"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w:t>
      </w:r>
      <w:r w:rsidR="00AF4DE9">
        <w:rPr>
          <w:rFonts w:ascii="Arial" w:hAnsi="Arial" w:cs="Arial"/>
          <w:b/>
          <w:sz w:val="24"/>
        </w:rPr>
        <w:t>6</w:t>
      </w:r>
      <w:r>
        <w:rPr>
          <w:rFonts w:ascii="Arial" w:hAnsi="Arial" w:cs="Arial"/>
          <w:b/>
          <w:sz w:val="24"/>
        </w:rPr>
        <w:tab/>
      </w:r>
      <w:bookmarkStart w:id="0" w:name="_GoBack"/>
      <w:r w:rsidR="006E1ECF" w:rsidRPr="006E1ECF">
        <w:rPr>
          <w:rFonts w:ascii="Arial" w:hAnsi="Arial" w:cs="Arial"/>
          <w:b/>
          <w:bCs/>
          <w:sz w:val="24"/>
          <w:szCs w:val="26"/>
        </w:rPr>
        <w:t>S5-176233</w:t>
      </w:r>
      <w:bookmarkEnd w:id="0"/>
    </w:p>
    <w:p w14:paraId="70C63FF7" w14:textId="0B610D21" w:rsidR="00C022E3" w:rsidRDefault="00AF4DE9">
      <w:pPr>
        <w:keepNext/>
        <w:pBdr>
          <w:bottom w:val="single" w:sz="4" w:space="1" w:color="auto"/>
        </w:pBdr>
        <w:tabs>
          <w:tab w:val="right" w:pos="9639"/>
        </w:tabs>
        <w:spacing w:after="0"/>
        <w:outlineLvl w:val="0"/>
        <w:rPr>
          <w:rFonts w:ascii="Arial" w:hAnsi="Arial" w:cs="Arial"/>
          <w:b/>
          <w:sz w:val="24"/>
        </w:rPr>
      </w:pPr>
      <w:r w:rsidRPr="00AF4DE9">
        <w:rPr>
          <w:rFonts w:ascii="Arial" w:hAnsi="Arial" w:cs="Arial"/>
          <w:b/>
          <w:sz w:val="24"/>
        </w:rPr>
        <w:t>27 November-1 December 2017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Reno</w:t>
      </w:r>
      <w:r w:rsidR="00AD1DAA">
        <w:rPr>
          <w:rFonts w:ascii="Arial" w:hAnsi="Arial" w:cs="Arial"/>
          <w:b/>
          <w:sz w:val="24"/>
        </w:rPr>
        <w:t xml:space="preserve">, </w:t>
      </w:r>
      <w:r>
        <w:rPr>
          <w:rFonts w:ascii="Arial" w:hAnsi="Arial" w:cs="Arial"/>
          <w:b/>
          <w:sz w:val="24"/>
        </w:rPr>
        <w:t>Nevada, USA</w:t>
      </w:r>
      <w:r w:rsidR="00C022E3">
        <w:rPr>
          <w:rFonts w:ascii="Arial" w:hAnsi="Arial" w:cs="Arial"/>
          <w:b/>
          <w:sz w:val="24"/>
        </w:rPr>
        <w:tab/>
      </w:r>
      <w:r w:rsidR="00C022E3">
        <w:rPr>
          <w:rFonts w:ascii="Arial" w:hAnsi="Arial" w:cs="Arial"/>
          <w:i/>
          <w:sz w:val="18"/>
          <w:szCs w:val="18"/>
        </w:rPr>
        <w:t>revision of S5</w:t>
      </w:r>
      <w:r w:rsidR="00613820">
        <w:rPr>
          <w:rFonts w:ascii="Arial" w:hAnsi="Arial" w:cs="Arial"/>
          <w:i/>
          <w:sz w:val="18"/>
          <w:szCs w:val="18"/>
        </w:rPr>
        <w:t>A</w:t>
      </w:r>
      <w:r w:rsidR="00C022E3">
        <w:rPr>
          <w:rFonts w:ascii="Arial" w:hAnsi="Arial" w:cs="Arial"/>
          <w:i/>
          <w:sz w:val="18"/>
          <w:szCs w:val="18"/>
        </w:rPr>
        <w:t>-1</w:t>
      </w:r>
      <w:r w:rsidR="00613820">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0090CCA3" w14:textId="77777777" w:rsidR="00C022E3" w:rsidRDefault="00C022E3">
      <w:pPr>
        <w:keepNext/>
        <w:pBdr>
          <w:bottom w:val="single" w:sz="4" w:space="1" w:color="auto"/>
        </w:pBdr>
        <w:tabs>
          <w:tab w:val="right" w:pos="9639"/>
        </w:tabs>
        <w:outlineLvl w:val="0"/>
        <w:rPr>
          <w:rFonts w:ascii="Arial" w:hAnsi="Arial" w:cs="Arial"/>
          <w:b/>
          <w:sz w:val="24"/>
        </w:rPr>
      </w:pPr>
    </w:p>
    <w:p w14:paraId="4E073DE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7020C">
        <w:rPr>
          <w:rFonts w:ascii="Arial" w:hAnsi="Arial"/>
          <w:b/>
          <w:lang w:val="en-US"/>
        </w:rPr>
        <w:tab/>
        <w:t>Ericsson</w:t>
      </w:r>
      <w:r>
        <w:rPr>
          <w:rFonts w:ascii="Arial" w:hAnsi="Arial"/>
          <w:b/>
          <w:lang w:val="en-US"/>
        </w:rPr>
        <w:tab/>
      </w:r>
    </w:p>
    <w:p w14:paraId="06DE21E9" w14:textId="7F0DE3B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7B04">
        <w:rPr>
          <w:rFonts w:ascii="Arial" w:hAnsi="Arial" w:cs="Arial"/>
          <w:b/>
        </w:rPr>
        <w:t xml:space="preserve">pCR </w:t>
      </w:r>
      <w:r w:rsidR="00BF6158">
        <w:rPr>
          <w:rFonts w:ascii="Arial" w:hAnsi="Arial" w:cs="Arial"/>
          <w:b/>
        </w:rPr>
        <w:t>32</w:t>
      </w:r>
      <w:r w:rsidR="00357B04">
        <w:rPr>
          <w:rFonts w:ascii="Arial" w:hAnsi="Arial" w:cs="Arial"/>
          <w:b/>
        </w:rPr>
        <w:t>.</w:t>
      </w:r>
      <w:r w:rsidR="00BF6158">
        <w:rPr>
          <w:rFonts w:ascii="Arial" w:hAnsi="Arial" w:cs="Arial"/>
          <w:b/>
        </w:rPr>
        <w:t>866</w:t>
      </w:r>
      <w:r w:rsidR="00357B04">
        <w:rPr>
          <w:rFonts w:ascii="Arial" w:hAnsi="Arial" w:cs="Arial"/>
          <w:b/>
        </w:rPr>
        <w:t xml:space="preserve"> </w:t>
      </w:r>
      <w:r w:rsidR="00BF6158">
        <w:rPr>
          <w:rFonts w:ascii="Arial" w:hAnsi="Arial" w:cs="Arial"/>
          <w:b/>
        </w:rPr>
        <w:t>Propose to remove section on task resources</w:t>
      </w:r>
    </w:p>
    <w:p w14:paraId="12C78A90" w14:textId="4FA5E1B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4C5827">
        <w:rPr>
          <w:rFonts w:ascii="Arial" w:hAnsi="Arial"/>
          <w:b/>
          <w:lang w:eastAsia="zh-CN"/>
        </w:rPr>
        <w:t>Approval</w:t>
      </w:r>
    </w:p>
    <w:p w14:paraId="0C1B8285" w14:textId="1C48A8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020C">
        <w:rPr>
          <w:rFonts w:ascii="Arial" w:hAnsi="Arial"/>
          <w:b/>
        </w:rPr>
        <w:t>6.</w:t>
      </w:r>
      <w:r w:rsidR="00BF6158">
        <w:rPr>
          <w:rFonts w:ascii="Arial" w:hAnsi="Arial"/>
          <w:b/>
        </w:rPr>
        <w:t>5</w:t>
      </w:r>
      <w:r w:rsidR="0007020C">
        <w:rPr>
          <w:rFonts w:ascii="Arial" w:hAnsi="Arial"/>
          <w:b/>
        </w:rPr>
        <w:t>.</w:t>
      </w:r>
      <w:r w:rsidR="00BF6158">
        <w:rPr>
          <w:rFonts w:ascii="Arial" w:hAnsi="Arial"/>
          <w:b/>
        </w:rPr>
        <w:t>4</w:t>
      </w:r>
    </w:p>
    <w:p w14:paraId="166AD161" w14:textId="77777777" w:rsidR="00C022E3" w:rsidRDefault="00C022E3">
      <w:pPr>
        <w:pStyle w:val="Heading1"/>
      </w:pPr>
      <w:r>
        <w:t>1</w:t>
      </w:r>
      <w:r>
        <w:tab/>
        <w:t>Decision/action requested</w:t>
      </w:r>
    </w:p>
    <w:p w14:paraId="29D12DA8" w14:textId="77777777" w:rsidR="004C5827" w:rsidRDefault="004C5827" w:rsidP="004C582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p>
    <w:p w14:paraId="67397F75" w14:textId="77777777" w:rsidR="00C022E3" w:rsidRDefault="00C022E3">
      <w:pPr>
        <w:pStyle w:val="Heading1"/>
      </w:pPr>
      <w:r>
        <w:t>2</w:t>
      </w:r>
      <w:r>
        <w:tab/>
        <w:t>References</w:t>
      </w:r>
    </w:p>
    <w:p w14:paraId="76086FD7" w14:textId="4BF796CE" w:rsidR="00BA2245" w:rsidRDefault="00BA2245" w:rsidP="00BA2245">
      <w:pPr>
        <w:pStyle w:val="Reference"/>
      </w:pPr>
      <w:bookmarkStart w:id="1" w:name="_Hlk494122276"/>
      <w:r w:rsidRPr="00556EDC">
        <w:t>[1]</w:t>
      </w:r>
      <w:r w:rsidRPr="00556EDC">
        <w:tab/>
        <w:t>3GPP TR 32.866 Study on RESTful HTTP-based Solution Set (SS)</w:t>
      </w:r>
    </w:p>
    <w:bookmarkEnd w:id="1"/>
    <w:p w14:paraId="37262FF2" w14:textId="025B87CE" w:rsidR="00C022E3" w:rsidRDefault="00C022E3">
      <w:pPr>
        <w:pStyle w:val="Heading1"/>
      </w:pPr>
      <w:r>
        <w:t>3</w:t>
      </w:r>
      <w:r>
        <w:tab/>
        <w:t>Rationale</w:t>
      </w:r>
    </w:p>
    <w:p w14:paraId="51E6B760" w14:textId="443A6154" w:rsidR="00BA2245" w:rsidRDefault="00BA2245" w:rsidP="00BA2245">
      <w:r>
        <w:t>The use of TASK operations breaks the RMM level 2 rules. In our experience, we have never encountered a use case where there is a need for this design pattern. There has always been more RESTful solution available for any interaction on Itf-N or similar that reaches at least RMM level 2 if not level 3 by adoption of an appropriate resource model.</w:t>
      </w:r>
    </w:p>
    <w:p w14:paraId="26F7C554" w14:textId="4384644C" w:rsidR="00BA2245" w:rsidRDefault="00BA2245" w:rsidP="00BA2245">
      <w:r>
        <w:t xml:space="preserve">No reasons have been found </w:t>
      </w:r>
      <w:r w:rsidR="00BF6158">
        <w:t xml:space="preserve">nor documented </w:t>
      </w:r>
      <w:r>
        <w:t xml:space="preserve">for escaping to use TASK resources. It is proposed to remove the section 7.5.11 on TASK resources. </w:t>
      </w:r>
    </w:p>
    <w:p w14:paraId="1E05423B" w14:textId="583A16BA" w:rsidR="00514C29" w:rsidRDefault="00514C29" w:rsidP="00514C29">
      <w:pPr>
        <w:pStyle w:val="Heading1"/>
      </w:pPr>
      <w:r>
        <w:t>4</w:t>
      </w:r>
      <w:r>
        <w:tab/>
        <w:t>Detailed proposal</w:t>
      </w:r>
    </w:p>
    <w:p w14:paraId="19A6A13F" w14:textId="39223FA7" w:rsidR="00F31249" w:rsidRPr="009171D8" w:rsidRDefault="00F31249" w:rsidP="00F31249">
      <w:r>
        <w:t xml:space="preserve">It is proposed to do the following changes to draft TS </w:t>
      </w:r>
      <w:r w:rsidR="00F66BAA">
        <w:t>32</w:t>
      </w:r>
      <w:r>
        <w:t>.</w:t>
      </w:r>
      <w:r w:rsidR="00F66BAA">
        <w:t>866</w:t>
      </w:r>
      <w:r>
        <w:t xml:space="preserve"> [</w:t>
      </w:r>
      <w:r w:rsidR="00F66BAA">
        <w:t>1</w:t>
      </w:r>
      <w:r>
        <w:t>].</w:t>
      </w:r>
    </w:p>
    <w:p w14:paraId="2884A5DC" w14:textId="77777777" w:rsidR="00F31249" w:rsidRDefault="00F31249" w:rsidP="00F31249">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249" w14:paraId="1EFCB956" w14:textId="77777777" w:rsidTr="00BA2245">
        <w:tc>
          <w:tcPr>
            <w:tcW w:w="9521" w:type="dxa"/>
            <w:tcBorders>
              <w:top w:val="single" w:sz="4" w:space="0" w:color="auto"/>
              <w:left w:val="single" w:sz="4" w:space="0" w:color="auto"/>
              <w:bottom w:val="single" w:sz="4" w:space="0" w:color="auto"/>
              <w:right w:val="single" w:sz="4" w:space="0" w:color="auto"/>
            </w:tcBorders>
            <w:shd w:val="clear" w:color="auto" w:fill="FFFFCC"/>
          </w:tcPr>
          <w:p w14:paraId="03DBB6B4" w14:textId="77777777" w:rsidR="00F31249" w:rsidRDefault="00F31249" w:rsidP="00D95B91">
            <w:pPr>
              <w:overflowPunct w:val="0"/>
              <w:autoSpaceDE w:val="0"/>
              <w:autoSpaceDN w:val="0"/>
              <w:adjustRightInd w:val="0"/>
              <w:jc w:val="center"/>
              <w:rPr>
                <w:rFonts w:ascii="Arial" w:hAnsi="Arial" w:cs="Arial"/>
                <w:b/>
                <w:sz w:val="28"/>
                <w:szCs w:val="28"/>
              </w:rPr>
            </w:pPr>
            <w:r>
              <w:rPr>
                <w:rFonts w:ascii="Arial" w:hAnsi="Arial" w:cs="Arial"/>
                <w:b/>
                <w:sz w:val="28"/>
                <w:szCs w:val="28"/>
              </w:rPr>
              <w:t>1</w:t>
            </w:r>
            <w:r>
              <w:rPr>
                <w:rFonts w:ascii="Arial" w:hAnsi="Arial" w:cs="Arial"/>
                <w:b/>
                <w:sz w:val="28"/>
                <w:szCs w:val="28"/>
                <w:vertAlign w:val="superscript"/>
              </w:rPr>
              <w:t>st</w:t>
            </w:r>
            <w:r>
              <w:rPr>
                <w:rFonts w:ascii="Arial" w:hAnsi="Arial" w:cs="Arial"/>
                <w:b/>
                <w:bCs/>
                <w:sz w:val="28"/>
                <w:szCs w:val="28"/>
                <w:lang w:val="en-US"/>
              </w:rPr>
              <w:t xml:space="preserve"> Change</w:t>
            </w:r>
          </w:p>
        </w:tc>
      </w:tr>
    </w:tbl>
    <w:p w14:paraId="21CF9A63" w14:textId="77777777" w:rsidR="00BA2245" w:rsidRDefault="00BA2245" w:rsidP="00BA2245">
      <w:pPr>
        <w:pStyle w:val="Heading3"/>
      </w:pPr>
      <w:bookmarkStart w:id="2" w:name="_Toc497743539"/>
    </w:p>
    <w:p w14:paraId="0FA6257F" w14:textId="7FD64310" w:rsidR="00BA2245" w:rsidRPr="00EF2160" w:rsidDel="00BA2245" w:rsidRDefault="00BA2245" w:rsidP="00BA2245">
      <w:pPr>
        <w:pStyle w:val="Heading3"/>
        <w:rPr>
          <w:del w:id="3" w:author="ericsson user 1" w:date="2017-11-15T11:27:00Z"/>
        </w:rPr>
      </w:pPr>
      <w:del w:id="4" w:author="ericsson user 1" w:date="2017-11-15T11:27:00Z">
        <w:r w:rsidRPr="00EF2160" w:rsidDel="00BA2245">
          <w:delText>7.5.</w:delText>
        </w:r>
        <w:r w:rsidDel="00BA2245">
          <w:delText>11</w:delText>
        </w:r>
        <w:r w:rsidRPr="00EF2160" w:rsidDel="00BA2245">
          <w:tab/>
          <w:delText>Design pattern for TASK operations</w:delText>
        </w:r>
        <w:bookmarkEnd w:id="2"/>
      </w:del>
    </w:p>
    <w:p w14:paraId="73F93B38" w14:textId="46AB9B0E" w:rsidR="00BA2245" w:rsidRPr="00774AC8" w:rsidDel="00BA2245" w:rsidRDefault="00BA2245" w:rsidP="00BA2245">
      <w:pPr>
        <w:rPr>
          <w:del w:id="5" w:author="ericsson user 1" w:date="2017-11-15T11:27:00Z"/>
          <w:lang w:eastAsia="fr-FR"/>
        </w:rPr>
      </w:pPr>
      <w:del w:id="6" w:author="ericsson user 1" w:date="2017-11-15T11:27:00Z">
        <w:r w:rsidRPr="00774AC8" w:rsidDel="00BA2245">
          <w:rPr>
            <w:lang w:eastAsia="fr-FR"/>
          </w:rPr>
          <w:delText>Due to their complexity, some operations cannot be mapped easily into CRUD operations. For these operations task resources are introduced. Reasons for escaping to task operations include</w:delText>
        </w:r>
      </w:del>
    </w:p>
    <w:p w14:paraId="3B61DB7D" w14:textId="4068516F" w:rsidR="00BA2245" w:rsidRPr="003F6218" w:rsidDel="00BA2245" w:rsidRDefault="00BA2245" w:rsidP="00BA2245">
      <w:pPr>
        <w:numPr>
          <w:ilvl w:val="0"/>
          <w:numId w:val="24"/>
        </w:numPr>
        <w:rPr>
          <w:del w:id="7" w:author="ericsson user 1" w:date="2017-11-15T11:27:00Z"/>
          <w:lang w:eastAsia="fr-FR"/>
        </w:rPr>
      </w:pPr>
      <w:del w:id="8" w:author="ericsson user 1" w:date="2017-11-15T11:27:00Z">
        <w:r w:rsidRPr="003F6218" w:rsidDel="00BA2245">
          <w:rPr>
            <w:lang w:eastAsia="fr-FR"/>
          </w:rPr>
          <w:delText>Editor’s note: Reasons are to be added</w:delText>
        </w:r>
      </w:del>
    </w:p>
    <w:p w14:paraId="342E25E6" w14:textId="1511230D" w:rsidR="00BA2245" w:rsidRPr="00EF2160" w:rsidDel="00BA2245" w:rsidRDefault="00BA2245" w:rsidP="00BA2245">
      <w:pPr>
        <w:rPr>
          <w:del w:id="9" w:author="ericsson user 1" w:date="2017-11-15T11:27:00Z"/>
          <w:lang w:eastAsia="fr-FR"/>
        </w:rPr>
      </w:pPr>
      <w:del w:id="10" w:author="ericsson user 1" w:date="2017-11-15T11:27:00Z">
        <w:r w:rsidRPr="00920093" w:rsidDel="00BA2245">
          <w:rPr>
            <w:lang w:eastAsia="fr-FR"/>
          </w:rPr>
          <w:delText xml:space="preserve">Task resources are created below a parent resource to which the task is related to. The tasks are invoked by sending a </w:delText>
        </w:r>
        <w:r w:rsidDel="00BA2245">
          <w:rPr>
            <w:lang w:eastAsia="fr-FR"/>
          </w:rPr>
          <w:delText xml:space="preserve">HTTP </w:delText>
        </w:r>
        <w:r w:rsidRPr="00920093" w:rsidDel="00BA2245">
          <w:rPr>
            <w:lang w:eastAsia="fr-FR"/>
          </w:rPr>
          <w:delText>POST request to the resource. Input parameters can be specified in the message body of the POST request. Output parameters can be returned in the message body of the POST response. The name of the resource should be a verb d</w:delText>
        </w:r>
        <w:r w:rsidRPr="00EF2160" w:rsidDel="00BA2245">
          <w:rPr>
            <w:lang w:eastAsia="fr-FR"/>
          </w:rPr>
          <w:delText>escribing the invoked action</w:delText>
        </w:r>
      </w:del>
    </w:p>
    <w:p w14:paraId="6970BA13" w14:textId="4D7A6870" w:rsidR="00BA2245" w:rsidRPr="003F64D5" w:rsidDel="00BA2245" w:rsidRDefault="00BA2245" w:rsidP="00BA2245">
      <w:pPr>
        <w:rPr>
          <w:del w:id="11" w:author="ericsson user 1" w:date="2017-11-15T11:27:00Z"/>
          <w:rFonts w:ascii="Courier New" w:hAnsi="Courier New" w:cs="Courier New"/>
          <w:lang w:val="en-US"/>
        </w:rPr>
      </w:pPr>
      <w:del w:id="12" w:author="ericsson user 1" w:date="2017-11-15T11:27:00Z">
        <w:r w:rsidRPr="003F64D5" w:rsidDel="00BA2245">
          <w:rPr>
            <w:rFonts w:ascii="Courier New" w:hAnsi="Courier New" w:cs="Courier New"/>
            <w:lang w:val="en-US"/>
          </w:rPr>
          <w:delText>…/foo/doSomething</w:delText>
        </w:r>
      </w:del>
    </w:p>
    <w:p w14:paraId="249F5CB8" w14:textId="27056C85" w:rsidR="00BA2245" w:rsidRPr="003F6218" w:rsidDel="00BA2245" w:rsidRDefault="00BA2245" w:rsidP="00BA2245">
      <w:pPr>
        <w:rPr>
          <w:del w:id="13" w:author="ericsson user 1" w:date="2017-11-15T11:27:00Z"/>
          <w:lang w:eastAsia="fr-FR"/>
        </w:rPr>
      </w:pPr>
      <w:del w:id="14" w:author="ericsson user 1" w:date="2017-11-15T11:27:00Z">
        <w:r w:rsidRPr="003F6218" w:rsidDel="00BA2245">
          <w:rPr>
            <w:lang w:eastAsia="fr-FR"/>
          </w:rPr>
          <w:delText>Task resources are created automatically by the HTTP server once the parent resource is created. The HTTP client does not need to create them.</w:delText>
        </w:r>
      </w:del>
    </w:p>
    <w:p w14:paraId="42B58455" w14:textId="77777777" w:rsidR="00357B04" w:rsidRDefault="00357B04" w:rsidP="00357B04">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B04" w14:paraId="208DB10D" w14:textId="77777777" w:rsidTr="006B2128">
        <w:tc>
          <w:tcPr>
            <w:tcW w:w="9521" w:type="dxa"/>
            <w:tcBorders>
              <w:top w:val="single" w:sz="4" w:space="0" w:color="auto"/>
              <w:left w:val="single" w:sz="4" w:space="0" w:color="auto"/>
              <w:bottom w:val="single" w:sz="4" w:space="0" w:color="auto"/>
              <w:right w:val="single" w:sz="4" w:space="0" w:color="auto"/>
            </w:tcBorders>
            <w:shd w:val="clear" w:color="auto" w:fill="FFFFCC"/>
          </w:tcPr>
          <w:p w14:paraId="48A29728" w14:textId="1755F82D" w:rsidR="00357B04" w:rsidRDefault="00357B04" w:rsidP="00D95B91">
            <w:pPr>
              <w:overflowPunct w:val="0"/>
              <w:autoSpaceDE w:val="0"/>
              <w:autoSpaceDN w:val="0"/>
              <w:adjustRightInd w:val="0"/>
              <w:jc w:val="center"/>
              <w:rPr>
                <w:rFonts w:ascii="Arial" w:hAnsi="Arial" w:cs="Arial"/>
                <w:b/>
                <w:sz w:val="28"/>
                <w:szCs w:val="28"/>
              </w:rPr>
            </w:pPr>
            <w:r>
              <w:rPr>
                <w:rFonts w:ascii="Arial" w:hAnsi="Arial" w:cs="Arial"/>
                <w:b/>
                <w:bCs/>
                <w:sz w:val="28"/>
                <w:szCs w:val="28"/>
                <w:lang w:val="en-US"/>
              </w:rPr>
              <w:t>End of changes</w:t>
            </w:r>
          </w:p>
        </w:tc>
      </w:tr>
    </w:tbl>
    <w:p w14:paraId="0865C14E" w14:textId="77777777" w:rsidR="00357B04" w:rsidRPr="00F31249" w:rsidRDefault="00357B04" w:rsidP="00BF6158">
      <w:pPr>
        <w:pStyle w:val="Heading2"/>
      </w:pPr>
    </w:p>
    <w:sectPr w:rsidR="00357B04" w:rsidRPr="00F312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30122" w14:textId="77777777" w:rsidR="000C1921" w:rsidRDefault="000C1921">
      <w:r>
        <w:separator/>
      </w:r>
    </w:p>
  </w:endnote>
  <w:endnote w:type="continuationSeparator" w:id="0">
    <w:p w14:paraId="265F0F79" w14:textId="77777777" w:rsidR="000C1921" w:rsidRDefault="000C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DD598" w14:textId="77777777" w:rsidR="000C1921" w:rsidRDefault="000C1921">
      <w:r>
        <w:separator/>
      </w:r>
    </w:p>
  </w:footnote>
  <w:footnote w:type="continuationSeparator" w:id="0">
    <w:p w14:paraId="4AF1C90D" w14:textId="77777777" w:rsidR="000C1921" w:rsidRDefault="000C1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8608BE"/>
    <w:multiLevelType w:val="hybridMultilevel"/>
    <w:tmpl w:val="B2EA6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238694D"/>
    <w:multiLevelType w:val="hybridMultilevel"/>
    <w:tmpl w:val="0CB4C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4B55B49"/>
    <w:multiLevelType w:val="hybridMultilevel"/>
    <w:tmpl w:val="95BCB9B6"/>
    <w:lvl w:ilvl="0" w:tplc="15B64240">
      <w:start w:val="1"/>
      <w:numFmt w:val="bullet"/>
      <w:lvlText w:val=""/>
      <w:lvlJc w:val="left"/>
      <w:pPr>
        <w:tabs>
          <w:tab w:val="num" w:pos="720"/>
        </w:tabs>
        <w:ind w:left="720" w:hanging="360"/>
      </w:pPr>
      <w:rPr>
        <w:rFonts w:ascii="Wingdings" w:hAnsi="Wingdings" w:hint="default"/>
      </w:rPr>
    </w:lvl>
    <w:lvl w:ilvl="1" w:tplc="21A62F50" w:tentative="1">
      <w:start w:val="1"/>
      <w:numFmt w:val="bullet"/>
      <w:lvlText w:val=""/>
      <w:lvlJc w:val="left"/>
      <w:pPr>
        <w:tabs>
          <w:tab w:val="num" w:pos="1440"/>
        </w:tabs>
        <w:ind w:left="1440" w:hanging="360"/>
      </w:pPr>
      <w:rPr>
        <w:rFonts w:ascii="Wingdings" w:hAnsi="Wingdings" w:hint="default"/>
      </w:rPr>
    </w:lvl>
    <w:lvl w:ilvl="2" w:tplc="70D4032C" w:tentative="1">
      <w:start w:val="1"/>
      <w:numFmt w:val="bullet"/>
      <w:lvlText w:val=""/>
      <w:lvlJc w:val="left"/>
      <w:pPr>
        <w:tabs>
          <w:tab w:val="num" w:pos="2160"/>
        </w:tabs>
        <w:ind w:left="2160" w:hanging="360"/>
      </w:pPr>
      <w:rPr>
        <w:rFonts w:ascii="Wingdings" w:hAnsi="Wingdings" w:hint="default"/>
      </w:rPr>
    </w:lvl>
    <w:lvl w:ilvl="3" w:tplc="FFAADE9A" w:tentative="1">
      <w:start w:val="1"/>
      <w:numFmt w:val="bullet"/>
      <w:lvlText w:val=""/>
      <w:lvlJc w:val="left"/>
      <w:pPr>
        <w:tabs>
          <w:tab w:val="num" w:pos="2880"/>
        </w:tabs>
        <w:ind w:left="2880" w:hanging="360"/>
      </w:pPr>
      <w:rPr>
        <w:rFonts w:ascii="Wingdings" w:hAnsi="Wingdings" w:hint="default"/>
      </w:rPr>
    </w:lvl>
    <w:lvl w:ilvl="4" w:tplc="76ECBE3C" w:tentative="1">
      <w:start w:val="1"/>
      <w:numFmt w:val="bullet"/>
      <w:lvlText w:val=""/>
      <w:lvlJc w:val="left"/>
      <w:pPr>
        <w:tabs>
          <w:tab w:val="num" w:pos="3600"/>
        </w:tabs>
        <w:ind w:left="3600" w:hanging="360"/>
      </w:pPr>
      <w:rPr>
        <w:rFonts w:ascii="Wingdings" w:hAnsi="Wingdings" w:hint="default"/>
      </w:rPr>
    </w:lvl>
    <w:lvl w:ilvl="5" w:tplc="78246938" w:tentative="1">
      <w:start w:val="1"/>
      <w:numFmt w:val="bullet"/>
      <w:lvlText w:val=""/>
      <w:lvlJc w:val="left"/>
      <w:pPr>
        <w:tabs>
          <w:tab w:val="num" w:pos="4320"/>
        </w:tabs>
        <w:ind w:left="4320" w:hanging="360"/>
      </w:pPr>
      <w:rPr>
        <w:rFonts w:ascii="Wingdings" w:hAnsi="Wingdings" w:hint="default"/>
      </w:rPr>
    </w:lvl>
    <w:lvl w:ilvl="6" w:tplc="0D806270" w:tentative="1">
      <w:start w:val="1"/>
      <w:numFmt w:val="bullet"/>
      <w:lvlText w:val=""/>
      <w:lvlJc w:val="left"/>
      <w:pPr>
        <w:tabs>
          <w:tab w:val="num" w:pos="5040"/>
        </w:tabs>
        <w:ind w:left="5040" w:hanging="360"/>
      </w:pPr>
      <w:rPr>
        <w:rFonts w:ascii="Wingdings" w:hAnsi="Wingdings" w:hint="default"/>
      </w:rPr>
    </w:lvl>
    <w:lvl w:ilvl="7" w:tplc="E70A1C14" w:tentative="1">
      <w:start w:val="1"/>
      <w:numFmt w:val="bullet"/>
      <w:lvlText w:val=""/>
      <w:lvlJc w:val="left"/>
      <w:pPr>
        <w:tabs>
          <w:tab w:val="num" w:pos="5760"/>
        </w:tabs>
        <w:ind w:left="5760" w:hanging="360"/>
      </w:pPr>
      <w:rPr>
        <w:rFonts w:ascii="Wingdings" w:hAnsi="Wingdings" w:hint="default"/>
      </w:rPr>
    </w:lvl>
    <w:lvl w:ilvl="8" w:tplc="7F987A0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BF21C87"/>
    <w:multiLevelType w:val="hybridMultilevel"/>
    <w:tmpl w:val="6016A98A"/>
    <w:lvl w:ilvl="0" w:tplc="95C635F6">
      <w:start w:val="1"/>
      <w:numFmt w:val="bullet"/>
      <w:lvlText w:val=""/>
      <w:lvlJc w:val="left"/>
      <w:pPr>
        <w:tabs>
          <w:tab w:val="num" w:pos="720"/>
        </w:tabs>
        <w:ind w:left="720" w:hanging="360"/>
      </w:pPr>
      <w:rPr>
        <w:rFonts w:ascii="Wingdings" w:hAnsi="Wingdings" w:hint="default"/>
      </w:rPr>
    </w:lvl>
    <w:lvl w:ilvl="1" w:tplc="7C0E9190" w:tentative="1">
      <w:start w:val="1"/>
      <w:numFmt w:val="bullet"/>
      <w:lvlText w:val=""/>
      <w:lvlJc w:val="left"/>
      <w:pPr>
        <w:tabs>
          <w:tab w:val="num" w:pos="1440"/>
        </w:tabs>
        <w:ind w:left="1440" w:hanging="360"/>
      </w:pPr>
      <w:rPr>
        <w:rFonts w:ascii="Wingdings" w:hAnsi="Wingdings" w:hint="default"/>
      </w:rPr>
    </w:lvl>
    <w:lvl w:ilvl="2" w:tplc="CF5A4268" w:tentative="1">
      <w:start w:val="1"/>
      <w:numFmt w:val="bullet"/>
      <w:lvlText w:val=""/>
      <w:lvlJc w:val="left"/>
      <w:pPr>
        <w:tabs>
          <w:tab w:val="num" w:pos="2160"/>
        </w:tabs>
        <w:ind w:left="2160" w:hanging="360"/>
      </w:pPr>
      <w:rPr>
        <w:rFonts w:ascii="Wingdings" w:hAnsi="Wingdings" w:hint="default"/>
      </w:rPr>
    </w:lvl>
    <w:lvl w:ilvl="3" w:tplc="073014B4" w:tentative="1">
      <w:start w:val="1"/>
      <w:numFmt w:val="bullet"/>
      <w:lvlText w:val=""/>
      <w:lvlJc w:val="left"/>
      <w:pPr>
        <w:tabs>
          <w:tab w:val="num" w:pos="2880"/>
        </w:tabs>
        <w:ind w:left="2880" w:hanging="360"/>
      </w:pPr>
      <w:rPr>
        <w:rFonts w:ascii="Wingdings" w:hAnsi="Wingdings" w:hint="default"/>
      </w:rPr>
    </w:lvl>
    <w:lvl w:ilvl="4" w:tplc="7D0A4E56" w:tentative="1">
      <w:start w:val="1"/>
      <w:numFmt w:val="bullet"/>
      <w:lvlText w:val=""/>
      <w:lvlJc w:val="left"/>
      <w:pPr>
        <w:tabs>
          <w:tab w:val="num" w:pos="3600"/>
        </w:tabs>
        <w:ind w:left="3600" w:hanging="360"/>
      </w:pPr>
      <w:rPr>
        <w:rFonts w:ascii="Wingdings" w:hAnsi="Wingdings" w:hint="default"/>
      </w:rPr>
    </w:lvl>
    <w:lvl w:ilvl="5" w:tplc="BC1C0C3A" w:tentative="1">
      <w:start w:val="1"/>
      <w:numFmt w:val="bullet"/>
      <w:lvlText w:val=""/>
      <w:lvlJc w:val="left"/>
      <w:pPr>
        <w:tabs>
          <w:tab w:val="num" w:pos="4320"/>
        </w:tabs>
        <w:ind w:left="4320" w:hanging="360"/>
      </w:pPr>
      <w:rPr>
        <w:rFonts w:ascii="Wingdings" w:hAnsi="Wingdings" w:hint="default"/>
      </w:rPr>
    </w:lvl>
    <w:lvl w:ilvl="6" w:tplc="6044A318" w:tentative="1">
      <w:start w:val="1"/>
      <w:numFmt w:val="bullet"/>
      <w:lvlText w:val=""/>
      <w:lvlJc w:val="left"/>
      <w:pPr>
        <w:tabs>
          <w:tab w:val="num" w:pos="5040"/>
        </w:tabs>
        <w:ind w:left="5040" w:hanging="360"/>
      </w:pPr>
      <w:rPr>
        <w:rFonts w:ascii="Wingdings" w:hAnsi="Wingdings" w:hint="default"/>
      </w:rPr>
    </w:lvl>
    <w:lvl w:ilvl="7" w:tplc="56C41538" w:tentative="1">
      <w:start w:val="1"/>
      <w:numFmt w:val="bullet"/>
      <w:lvlText w:val=""/>
      <w:lvlJc w:val="left"/>
      <w:pPr>
        <w:tabs>
          <w:tab w:val="num" w:pos="5760"/>
        </w:tabs>
        <w:ind w:left="5760" w:hanging="360"/>
      </w:pPr>
      <w:rPr>
        <w:rFonts w:ascii="Wingdings" w:hAnsi="Wingdings" w:hint="default"/>
      </w:rPr>
    </w:lvl>
    <w:lvl w:ilvl="8" w:tplc="85AC84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2"/>
  </w:num>
  <w:num w:numId="9">
    <w:abstractNumId w:val="18"/>
  </w:num>
  <w:num w:numId="10">
    <w:abstractNumId w:val="21"/>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9"/>
  </w:num>
  <w:num w:numId="22">
    <w:abstractNumId w:val="17"/>
  </w:num>
  <w:num w:numId="23">
    <w:abstractNumId w:val="20"/>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5311"/>
    <w:rsid w:val="000261B4"/>
    <w:rsid w:val="00026320"/>
    <w:rsid w:val="00047CA4"/>
    <w:rsid w:val="0007020C"/>
    <w:rsid w:val="000819D8"/>
    <w:rsid w:val="000A2C6C"/>
    <w:rsid w:val="000A4660"/>
    <w:rsid w:val="000B03BE"/>
    <w:rsid w:val="000C1921"/>
    <w:rsid w:val="000D0153"/>
    <w:rsid w:val="000F4D54"/>
    <w:rsid w:val="000F4D78"/>
    <w:rsid w:val="00123B8B"/>
    <w:rsid w:val="00135336"/>
    <w:rsid w:val="001B01E1"/>
    <w:rsid w:val="001B1652"/>
    <w:rsid w:val="001C0649"/>
    <w:rsid w:val="001C3EC8"/>
    <w:rsid w:val="001C78C6"/>
    <w:rsid w:val="001D2BD4"/>
    <w:rsid w:val="001F398F"/>
    <w:rsid w:val="001F3EBD"/>
    <w:rsid w:val="0020395B"/>
    <w:rsid w:val="00204873"/>
    <w:rsid w:val="00214562"/>
    <w:rsid w:val="00220D14"/>
    <w:rsid w:val="002359A9"/>
    <w:rsid w:val="00244C9A"/>
    <w:rsid w:val="00251271"/>
    <w:rsid w:val="002820F8"/>
    <w:rsid w:val="002B19CC"/>
    <w:rsid w:val="002C1D1C"/>
    <w:rsid w:val="002C74FD"/>
    <w:rsid w:val="002D1F70"/>
    <w:rsid w:val="002E6397"/>
    <w:rsid w:val="0030628A"/>
    <w:rsid w:val="00341E29"/>
    <w:rsid w:val="00357B04"/>
    <w:rsid w:val="00363C7D"/>
    <w:rsid w:val="00371032"/>
    <w:rsid w:val="00371B44"/>
    <w:rsid w:val="00377866"/>
    <w:rsid w:val="0038182A"/>
    <w:rsid w:val="00397CF8"/>
    <w:rsid w:val="003B21FC"/>
    <w:rsid w:val="003C2065"/>
    <w:rsid w:val="003C5A97"/>
    <w:rsid w:val="003D099A"/>
    <w:rsid w:val="003D0C59"/>
    <w:rsid w:val="003E4E14"/>
    <w:rsid w:val="003F52B2"/>
    <w:rsid w:val="003F5547"/>
    <w:rsid w:val="004213FE"/>
    <w:rsid w:val="00460E5A"/>
    <w:rsid w:val="004808AC"/>
    <w:rsid w:val="004B41E2"/>
    <w:rsid w:val="004C259E"/>
    <w:rsid w:val="004C31D2"/>
    <w:rsid w:val="004C43CF"/>
    <w:rsid w:val="004C5827"/>
    <w:rsid w:val="004D3B12"/>
    <w:rsid w:val="004D55C2"/>
    <w:rsid w:val="004F1FD5"/>
    <w:rsid w:val="00514C29"/>
    <w:rsid w:val="00526C52"/>
    <w:rsid w:val="00530A87"/>
    <w:rsid w:val="005400D4"/>
    <w:rsid w:val="00541273"/>
    <w:rsid w:val="00555804"/>
    <w:rsid w:val="005729C4"/>
    <w:rsid w:val="0059227B"/>
    <w:rsid w:val="00594460"/>
    <w:rsid w:val="005B65B9"/>
    <w:rsid w:val="005B795D"/>
    <w:rsid w:val="005C173D"/>
    <w:rsid w:val="005F7526"/>
    <w:rsid w:val="00603396"/>
    <w:rsid w:val="00610586"/>
    <w:rsid w:val="00613820"/>
    <w:rsid w:val="00617C18"/>
    <w:rsid w:val="00626678"/>
    <w:rsid w:val="00634461"/>
    <w:rsid w:val="006400AA"/>
    <w:rsid w:val="00652248"/>
    <w:rsid w:val="00652EA7"/>
    <w:rsid w:val="00657B80"/>
    <w:rsid w:val="00672980"/>
    <w:rsid w:val="00675B3C"/>
    <w:rsid w:val="00682F16"/>
    <w:rsid w:val="006B2128"/>
    <w:rsid w:val="006B6DBC"/>
    <w:rsid w:val="006D0270"/>
    <w:rsid w:val="006D0699"/>
    <w:rsid w:val="006D340A"/>
    <w:rsid w:val="006E1ECF"/>
    <w:rsid w:val="006E7CB9"/>
    <w:rsid w:val="006E7DC3"/>
    <w:rsid w:val="006F1061"/>
    <w:rsid w:val="006F25A2"/>
    <w:rsid w:val="006F5201"/>
    <w:rsid w:val="00707B5A"/>
    <w:rsid w:val="007107BD"/>
    <w:rsid w:val="007113E2"/>
    <w:rsid w:val="00712515"/>
    <w:rsid w:val="00717801"/>
    <w:rsid w:val="00743967"/>
    <w:rsid w:val="007450CB"/>
    <w:rsid w:val="00751739"/>
    <w:rsid w:val="00753D12"/>
    <w:rsid w:val="007940C2"/>
    <w:rsid w:val="007C27B0"/>
    <w:rsid w:val="007E14DD"/>
    <w:rsid w:val="007F300B"/>
    <w:rsid w:val="007F65A8"/>
    <w:rsid w:val="008014C3"/>
    <w:rsid w:val="00815BB3"/>
    <w:rsid w:val="0083364E"/>
    <w:rsid w:val="008346EA"/>
    <w:rsid w:val="00862048"/>
    <w:rsid w:val="008625E7"/>
    <w:rsid w:val="00872DB1"/>
    <w:rsid w:val="008B0248"/>
    <w:rsid w:val="00906F7D"/>
    <w:rsid w:val="00926ABD"/>
    <w:rsid w:val="009272FF"/>
    <w:rsid w:val="0093432C"/>
    <w:rsid w:val="00961F1E"/>
    <w:rsid w:val="00966D47"/>
    <w:rsid w:val="009838BB"/>
    <w:rsid w:val="009A3BFF"/>
    <w:rsid w:val="009A68C1"/>
    <w:rsid w:val="009C0DED"/>
    <w:rsid w:val="009D358A"/>
    <w:rsid w:val="00A2191B"/>
    <w:rsid w:val="00A303B4"/>
    <w:rsid w:val="00A32333"/>
    <w:rsid w:val="00A37D7F"/>
    <w:rsid w:val="00A46EC6"/>
    <w:rsid w:val="00A476EF"/>
    <w:rsid w:val="00A50863"/>
    <w:rsid w:val="00A50E3F"/>
    <w:rsid w:val="00A51EE1"/>
    <w:rsid w:val="00A650EA"/>
    <w:rsid w:val="00A81486"/>
    <w:rsid w:val="00A84A94"/>
    <w:rsid w:val="00A86A99"/>
    <w:rsid w:val="00A9054A"/>
    <w:rsid w:val="00A95F00"/>
    <w:rsid w:val="00AA0FD4"/>
    <w:rsid w:val="00AD1DAA"/>
    <w:rsid w:val="00AD3C16"/>
    <w:rsid w:val="00AF0544"/>
    <w:rsid w:val="00AF1E23"/>
    <w:rsid w:val="00AF4DE9"/>
    <w:rsid w:val="00B01AFF"/>
    <w:rsid w:val="00B27E39"/>
    <w:rsid w:val="00B423DB"/>
    <w:rsid w:val="00B429A4"/>
    <w:rsid w:val="00B56F65"/>
    <w:rsid w:val="00B60E45"/>
    <w:rsid w:val="00B657BD"/>
    <w:rsid w:val="00BA03B5"/>
    <w:rsid w:val="00BA2245"/>
    <w:rsid w:val="00BB389B"/>
    <w:rsid w:val="00BB5B24"/>
    <w:rsid w:val="00BF6158"/>
    <w:rsid w:val="00BF72A0"/>
    <w:rsid w:val="00C022E3"/>
    <w:rsid w:val="00C203FC"/>
    <w:rsid w:val="00C23B6F"/>
    <w:rsid w:val="00C330A4"/>
    <w:rsid w:val="00C4712D"/>
    <w:rsid w:val="00C60825"/>
    <w:rsid w:val="00C663B5"/>
    <w:rsid w:val="00C6720D"/>
    <w:rsid w:val="00C94F55"/>
    <w:rsid w:val="00CA7D62"/>
    <w:rsid w:val="00CE67C9"/>
    <w:rsid w:val="00D24616"/>
    <w:rsid w:val="00D437FF"/>
    <w:rsid w:val="00D5130C"/>
    <w:rsid w:val="00D62265"/>
    <w:rsid w:val="00D6320A"/>
    <w:rsid w:val="00D8512E"/>
    <w:rsid w:val="00D86F7F"/>
    <w:rsid w:val="00DA1E58"/>
    <w:rsid w:val="00DC349F"/>
    <w:rsid w:val="00DC7B23"/>
    <w:rsid w:val="00DE4EF2"/>
    <w:rsid w:val="00DF2C0E"/>
    <w:rsid w:val="00DF5DD2"/>
    <w:rsid w:val="00E0091E"/>
    <w:rsid w:val="00E06BC5"/>
    <w:rsid w:val="00E06FFB"/>
    <w:rsid w:val="00E151C9"/>
    <w:rsid w:val="00E30155"/>
    <w:rsid w:val="00E309F0"/>
    <w:rsid w:val="00E44590"/>
    <w:rsid w:val="00E455B4"/>
    <w:rsid w:val="00E52C0E"/>
    <w:rsid w:val="00E538EF"/>
    <w:rsid w:val="00E54619"/>
    <w:rsid w:val="00E54B56"/>
    <w:rsid w:val="00E576C5"/>
    <w:rsid w:val="00E86D39"/>
    <w:rsid w:val="00ED4954"/>
    <w:rsid w:val="00ED7DFD"/>
    <w:rsid w:val="00EE0943"/>
    <w:rsid w:val="00EE7380"/>
    <w:rsid w:val="00EF056D"/>
    <w:rsid w:val="00F02638"/>
    <w:rsid w:val="00F06F11"/>
    <w:rsid w:val="00F31249"/>
    <w:rsid w:val="00F3282D"/>
    <w:rsid w:val="00F43D9A"/>
    <w:rsid w:val="00F55576"/>
    <w:rsid w:val="00F555DA"/>
    <w:rsid w:val="00F66BAA"/>
    <w:rsid w:val="00F82C5B"/>
    <w:rsid w:val="00F83EF3"/>
    <w:rsid w:val="00FA6A5F"/>
    <w:rsid w:val="00FD428C"/>
    <w:rsid w:val="00FE06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30E"/>
  <w15:chartTrackingRefBased/>
  <w15:docId w15:val="{006FF5DC-FBC8-477F-BFE5-924F52E9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07020C"/>
    <w:rPr>
      <w:rFonts w:ascii="Arial" w:hAnsi="Arial"/>
      <w:sz w:val="18"/>
      <w:lang w:val="en-GB" w:eastAsia="en-US"/>
    </w:rPr>
  </w:style>
  <w:style w:type="paragraph" w:styleId="CommentSubject">
    <w:name w:val="annotation subject"/>
    <w:basedOn w:val="CommentText"/>
    <w:next w:val="CommentText"/>
    <w:link w:val="CommentSubjectChar"/>
    <w:rsid w:val="000F4D54"/>
    <w:rPr>
      <w:b/>
      <w:bCs/>
    </w:rPr>
  </w:style>
  <w:style w:type="character" w:customStyle="1" w:styleId="CommentTextChar">
    <w:name w:val="Comment Text Char"/>
    <w:link w:val="CommentText"/>
    <w:semiHidden/>
    <w:rsid w:val="000F4D54"/>
    <w:rPr>
      <w:rFonts w:ascii="Times New Roman" w:hAnsi="Times New Roman"/>
      <w:lang w:val="en-GB"/>
    </w:rPr>
  </w:style>
  <w:style w:type="character" w:customStyle="1" w:styleId="CommentSubjectChar">
    <w:name w:val="Comment Subject Char"/>
    <w:link w:val="CommentSubject"/>
    <w:rsid w:val="000F4D54"/>
    <w:rPr>
      <w:rFonts w:ascii="Times New Roman" w:hAnsi="Times New Roman"/>
      <w:b/>
      <w:bCs/>
      <w:lang w:val="en-GB"/>
    </w:rPr>
  </w:style>
  <w:style w:type="paragraph" w:styleId="ListParagraph">
    <w:name w:val="List Paragraph"/>
    <w:basedOn w:val="Normal"/>
    <w:uiPriority w:val="34"/>
    <w:qFormat/>
    <w:rsid w:val="00397CF8"/>
    <w:pPr>
      <w:ind w:left="720"/>
      <w:contextualSpacing/>
    </w:pPr>
  </w:style>
  <w:style w:type="character" w:customStyle="1" w:styleId="B1Char">
    <w:name w:val="B1 Char"/>
    <w:link w:val="B1"/>
    <w:rsid w:val="009A3BFF"/>
    <w:rPr>
      <w:rFonts w:ascii="Times New Roman" w:hAnsi="Times New Roman"/>
      <w:lang w:val="en-GB" w:eastAsia="en-US"/>
    </w:rPr>
  </w:style>
  <w:style w:type="character" w:customStyle="1" w:styleId="TFChar">
    <w:name w:val="TF Char"/>
    <w:link w:val="TF"/>
    <w:rsid w:val="00BF72A0"/>
    <w:rPr>
      <w:rFonts w:ascii="Arial" w:hAnsi="Arial"/>
      <w:b/>
      <w:lang w:val="en-GB" w:eastAsia="en-US"/>
    </w:rPr>
  </w:style>
  <w:style w:type="paragraph" w:styleId="NormalWeb">
    <w:name w:val="Normal (Web)"/>
    <w:basedOn w:val="Normal"/>
    <w:uiPriority w:val="99"/>
    <w:unhideWhenUsed/>
    <w:rsid w:val="00BF72A0"/>
    <w:pPr>
      <w:spacing w:before="100" w:beforeAutospacing="1" w:after="100" w:afterAutospacing="1"/>
    </w:pPr>
    <w:rPr>
      <w:rFonts w:eastAsiaTheme="minorEastAsia"/>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7805">
      <w:bodyDiv w:val="1"/>
      <w:marLeft w:val="0"/>
      <w:marRight w:val="0"/>
      <w:marTop w:val="0"/>
      <w:marBottom w:val="0"/>
      <w:divBdr>
        <w:top w:val="none" w:sz="0" w:space="0" w:color="auto"/>
        <w:left w:val="none" w:sz="0" w:space="0" w:color="auto"/>
        <w:bottom w:val="none" w:sz="0" w:space="0" w:color="auto"/>
        <w:right w:val="none" w:sz="0" w:space="0" w:color="auto"/>
      </w:divBdr>
    </w:div>
    <w:div w:id="69352141">
      <w:bodyDiv w:val="1"/>
      <w:marLeft w:val="0"/>
      <w:marRight w:val="0"/>
      <w:marTop w:val="0"/>
      <w:marBottom w:val="0"/>
      <w:divBdr>
        <w:top w:val="none" w:sz="0" w:space="0" w:color="auto"/>
        <w:left w:val="none" w:sz="0" w:space="0" w:color="auto"/>
        <w:bottom w:val="none" w:sz="0" w:space="0" w:color="auto"/>
        <w:right w:val="none" w:sz="0" w:space="0" w:color="auto"/>
      </w:divBdr>
      <w:divsChild>
        <w:div w:id="146871601">
          <w:marLeft w:val="360"/>
          <w:marRight w:val="0"/>
          <w:marTop w:val="200"/>
          <w:marBottom w:val="0"/>
          <w:divBdr>
            <w:top w:val="none" w:sz="0" w:space="0" w:color="auto"/>
            <w:left w:val="none" w:sz="0" w:space="0" w:color="auto"/>
            <w:bottom w:val="none" w:sz="0" w:space="0" w:color="auto"/>
            <w:right w:val="none" w:sz="0" w:space="0" w:color="auto"/>
          </w:divBdr>
        </w:div>
      </w:divsChild>
    </w:div>
    <w:div w:id="83914952">
      <w:bodyDiv w:val="1"/>
      <w:marLeft w:val="0"/>
      <w:marRight w:val="0"/>
      <w:marTop w:val="0"/>
      <w:marBottom w:val="0"/>
      <w:divBdr>
        <w:top w:val="none" w:sz="0" w:space="0" w:color="auto"/>
        <w:left w:val="none" w:sz="0" w:space="0" w:color="auto"/>
        <w:bottom w:val="none" w:sz="0" w:space="0" w:color="auto"/>
        <w:right w:val="none" w:sz="0" w:space="0" w:color="auto"/>
      </w:divBdr>
    </w:div>
    <w:div w:id="96365619">
      <w:bodyDiv w:val="1"/>
      <w:marLeft w:val="0"/>
      <w:marRight w:val="0"/>
      <w:marTop w:val="0"/>
      <w:marBottom w:val="0"/>
      <w:divBdr>
        <w:top w:val="none" w:sz="0" w:space="0" w:color="auto"/>
        <w:left w:val="none" w:sz="0" w:space="0" w:color="auto"/>
        <w:bottom w:val="none" w:sz="0" w:space="0" w:color="auto"/>
        <w:right w:val="none" w:sz="0" w:space="0" w:color="auto"/>
      </w:divBdr>
    </w:div>
    <w:div w:id="223413114">
      <w:bodyDiv w:val="1"/>
      <w:marLeft w:val="0"/>
      <w:marRight w:val="0"/>
      <w:marTop w:val="0"/>
      <w:marBottom w:val="0"/>
      <w:divBdr>
        <w:top w:val="none" w:sz="0" w:space="0" w:color="auto"/>
        <w:left w:val="none" w:sz="0" w:space="0" w:color="auto"/>
        <w:bottom w:val="none" w:sz="0" w:space="0" w:color="auto"/>
        <w:right w:val="none" w:sz="0" w:space="0" w:color="auto"/>
      </w:divBdr>
    </w:div>
    <w:div w:id="5172789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795357">
      <w:bodyDiv w:val="1"/>
      <w:marLeft w:val="0"/>
      <w:marRight w:val="0"/>
      <w:marTop w:val="0"/>
      <w:marBottom w:val="0"/>
      <w:divBdr>
        <w:top w:val="none" w:sz="0" w:space="0" w:color="auto"/>
        <w:left w:val="none" w:sz="0" w:space="0" w:color="auto"/>
        <w:bottom w:val="none" w:sz="0" w:space="0" w:color="auto"/>
        <w:right w:val="none" w:sz="0" w:space="0" w:color="auto"/>
      </w:divBdr>
    </w:div>
    <w:div w:id="8866005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1399323">
      <w:bodyDiv w:val="1"/>
      <w:marLeft w:val="0"/>
      <w:marRight w:val="0"/>
      <w:marTop w:val="0"/>
      <w:marBottom w:val="0"/>
      <w:divBdr>
        <w:top w:val="none" w:sz="0" w:space="0" w:color="auto"/>
        <w:left w:val="none" w:sz="0" w:space="0" w:color="auto"/>
        <w:bottom w:val="none" w:sz="0" w:space="0" w:color="auto"/>
        <w:right w:val="none" w:sz="0" w:space="0" w:color="auto"/>
      </w:divBdr>
    </w:div>
    <w:div w:id="1418021715">
      <w:bodyDiv w:val="1"/>
      <w:marLeft w:val="0"/>
      <w:marRight w:val="0"/>
      <w:marTop w:val="0"/>
      <w:marBottom w:val="0"/>
      <w:divBdr>
        <w:top w:val="none" w:sz="0" w:space="0" w:color="auto"/>
        <w:left w:val="none" w:sz="0" w:space="0" w:color="auto"/>
        <w:bottom w:val="none" w:sz="0" w:space="0" w:color="auto"/>
        <w:right w:val="none" w:sz="0" w:space="0" w:color="auto"/>
      </w:divBdr>
    </w:div>
    <w:div w:id="1490245562">
      <w:bodyDiv w:val="1"/>
      <w:marLeft w:val="0"/>
      <w:marRight w:val="0"/>
      <w:marTop w:val="0"/>
      <w:marBottom w:val="0"/>
      <w:divBdr>
        <w:top w:val="none" w:sz="0" w:space="0" w:color="auto"/>
        <w:left w:val="none" w:sz="0" w:space="0" w:color="auto"/>
        <w:bottom w:val="none" w:sz="0" w:space="0" w:color="auto"/>
        <w:right w:val="none" w:sz="0" w:space="0" w:color="auto"/>
      </w:divBdr>
    </w:div>
    <w:div w:id="1499883976">
      <w:bodyDiv w:val="1"/>
      <w:marLeft w:val="0"/>
      <w:marRight w:val="0"/>
      <w:marTop w:val="0"/>
      <w:marBottom w:val="0"/>
      <w:divBdr>
        <w:top w:val="none" w:sz="0" w:space="0" w:color="auto"/>
        <w:left w:val="none" w:sz="0" w:space="0" w:color="auto"/>
        <w:bottom w:val="none" w:sz="0" w:space="0" w:color="auto"/>
        <w:right w:val="none" w:sz="0" w:space="0" w:color="auto"/>
      </w:divBdr>
    </w:div>
    <w:div w:id="1517579554">
      <w:bodyDiv w:val="1"/>
      <w:marLeft w:val="0"/>
      <w:marRight w:val="0"/>
      <w:marTop w:val="0"/>
      <w:marBottom w:val="0"/>
      <w:divBdr>
        <w:top w:val="none" w:sz="0" w:space="0" w:color="auto"/>
        <w:left w:val="none" w:sz="0" w:space="0" w:color="auto"/>
        <w:bottom w:val="none" w:sz="0" w:space="0" w:color="auto"/>
        <w:right w:val="none" w:sz="0" w:space="0" w:color="auto"/>
      </w:divBdr>
    </w:div>
    <w:div w:id="1596866225">
      <w:bodyDiv w:val="1"/>
      <w:marLeft w:val="0"/>
      <w:marRight w:val="0"/>
      <w:marTop w:val="0"/>
      <w:marBottom w:val="0"/>
      <w:divBdr>
        <w:top w:val="none" w:sz="0" w:space="0" w:color="auto"/>
        <w:left w:val="none" w:sz="0" w:space="0" w:color="auto"/>
        <w:bottom w:val="none" w:sz="0" w:space="0" w:color="auto"/>
        <w:right w:val="none" w:sz="0" w:space="0" w:color="auto"/>
      </w:divBdr>
    </w:div>
    <w:div w:id="1798330207">
      <w:bodyDiv w:val="1"/>
      <w:marLeft w:val="0"/>
      <w:marRight w:val="0"/>
      <w:marTop w:val="0"/>
      <w:marBottom w:val="0"/>
      <w:divBdr>
        <w:top w:val="none" w:sz="0" w:space="0" w:color="auto"/>
        <w:left w:val="none" w:sz="0" w:space="0" w:color="auto"/>
        <w:bottom w:val="none" w:sz="0" w:space="0" w:color="auto"/>
        <w:right w:val="none" w:sz="0" w:space="0" w:color="auto"/>
      </w:divBdr>
      <w:divsChild>
        <w:div w:id="1456410838">
          <w:marLeft w:val="360"/>
          <w:marRight w:val="0"/>
          <w:marTop w:val="200"/>
          <w:marBottom w:val="0"/>
          <w:divBdr>
            <w:top w:val="none" w:sz="0" w:space="0" w:color="auto"/>
            <w:left w:val="none" w:sz="0" w:space="0" w:color="auto"/>
            <w:bottom w:val="none" w:sz="0" w:space="0" w:color="auto"/>
            <w:right w:val="none" w:sz="0" w:space="0" w:color="auto"/>
          </w:divBdr>
        </w:div>
        <w:div w:id="712535412">
          <w:marLeft w:val="360"/>
          <w:marRight w:val="0"/>
          <w:marTop w:val="200"/>
          <w:marBottom w:val="0"/>
          <w:divBdr>
            <w:top w:val="none" w:sz="0" w:space="0" w:color="auto"/>
            <w:left w:val="none" w:sz="0" w:space="0" w:color="auto"/>
            <w:bottom w:val="none" w:sz="0" w:space="0" w:color="auto"/>
            <w:right w:val="none" w:sz="0" w:space="0" w:color="auto"/>
          </w:divBdr>
        </w:div>
        <w:div w:id="1876235343">
          <w:marLeft w:val="360"/>
          <w:marRight w:val="0"/>
          <w:marTop w:val="200"/>
          <w:marBottom w:val="0"/>
          <w:divBdr>
            <w:top w:val="none" w:sz="0" w:space="0" w:color="auto"/>
            <w:left w:val="none" w:sz="0" w:space="0" w:color="auto"/>
            <w:bottom w:val="none" w:sz="0" w:space="0" w:color="auto"/>
            <w:right w:val="none" w:sz="0" w:space="0" w:color="auto"/>
          </w:divBdr>
        </w:div>
        <w:div w:id="1770815340">
          <w:marLeft w:val="360"/>
          <w:marRight w:val="0"/>
          <w:marTop w:val="200"/>
          <w:marBottom w:val="0"/>
          <w:divBdr>
            <w:top w:val="none" w:sz="0" w:space="0" w:color="auto"/>
            <w:left w:val="none" w:sz="0" w:space="0" w:color="auto"/>
            <w:bottom w:val="none" w:sz="0" w:space="0" w:color="auto"/>
            <w:right w:val="none" w:sz="0" w:space="0" w:color="auto"/>
          </w:divBdr>
        </w:div>
        <w:div w:id="5741109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5</cp:revision>
  <cp:lastPrinted>1900-01-01T00:00:00Z</cp:lastPrinted>
  <dcterms:created xsi:type="dcterms:W3CDTF">2017-11-15T11:41:00Z</dcterms:created>
  <dcterms:modified xsi:type="dcterms:W3CDTF">2017-11-17T14:14:00Z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